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S3-223897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ki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ki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ki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ki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C77871" w:rsidR="00F25D98" w:rsidRDefault="006F113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[</w:t>
            </w:r>
            <w:proofErr w:type="spellStart"/>
            <w:r w:rsidR="002640DD">
              <w:t>MCSec</w:t>
            </w:r>
            <w:proofErr w:type="spellEnd"/>
            <w:r w:rsidR="002640DD">
              <w:t>] 33180 R14 Incorrect reference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Airbus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6FD64B" w:rsidR="001E41F3" w:rsidRDefault="006F11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MCSec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ki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147F4A" w:rsidR="001E41F3" w:rsidRDefault="006F1134" w:rsidP="006F11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indexes of the </w:t>
            </w:r>
            <w:r w:rsidRPr="00BA53A2">
              <w:rPr>
                <w:noProof/>
              </w:rPr>
              <w:t>Table D.3.</w:t>
            </w:r>
            <w:r>
              <w:rPr>
                <w:noProof/>
              </w:rPr>
              <w:t>3</w:t>
            </w:r>
            <w:r w:rsidRPr="00BA53A2">
              <w:rPr>
                <w:noProof/>
              </w:rPr>
              <w:t>.2-1</w:t>
            </w:r>
            <w:r>
              <w:rPr>
                <w:noProof/>
              </w:rPr>
              <w:t xml:space="preserve"> description fields are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2B01DC" w:rsidR="001E41F3" w:rsidRDefault="006F1134" w:rsidP="006F1134">
            <w:pPr>
              <w:pStyle w:val="CRCoverPage"/>
              <w:spacing w:after="0"/>
              <w:ind w:left="100"/>
              <w:rPr>
                <w:noProof/>
              </w:rPr>
            </w:pPr>
            <w:r w:rsidRPr="007B446D">
              <w:rPr>
                <w:noProof/>
              </w:rPr>
              <w:t>Change the reference</w:t>
            </w:r>
            <w:r>
              <w:rPr>
                <w:noProof/>
              </w:rPr>
              <w:t xml:space="preserve"> indexes</w:t>
            </w:r>
            <w:r w:rsidRPr="007B446D">
              <w:rPr>
                <w:noProof/>
              </w:rPr>
              <w:t xml:space="preserve"> in the description fields in Table D.3.</w:t>
            </w:r>
            <w:r>
              <w:rPr>
                <w:noProof/>
              </w:rPr>
              <w:t>3</w:t>
            </w:r>
            <w:r w:rsidRPr="007B446D">
              <w:rPr>
                <w:noProof/>
              </w:rPr>
              <w:t>.2-1 to point to the correct document reference index.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AB5AE7" w:rsidR="001E41F3" w:rsidRDefault="006F11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text points to a wrong reference document.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6CEAFD" w:rsidR="001E41F3" w:rsidRDefault="006F1134">
            <w:pPr>
              <w:pStyle w:val="CRCoverPage"/>
              <w:spacing w:after="0"/>
              <w:ind w:left="100"/>
              <w:rPr>
                <w:noProof/>
              </w:rPr>
            </w:pPr>
            <w:r>
              <w:t>D.3.3.2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CB0485" w:rsidR="001E41F3" w:rsidRDefault="006F11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79296C" w:rsidR="001E41F3" w:rsidRDefault="006F11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36FC89" w:rsidR="001E41F3" w:rsidRDefault="006F11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04481B" w14:textId="77777777" w:rsidR="006F1134" w:rsidRDefault="006F1134" w:rsidP="006F1134">
      <w:pPr>
        <w:jc w:val="center"/>
        <w:rPr>
          <w:b/>
          <w:noProof/>
          <w:sz w:val="40"/>
          <w:szCs w:val="40"/>
        </w:rPr>
      </w:pPr>
      <w:bookmarkStart w:id="1" w:name="_Toc3884982"/>
      <w:r w:rsidRPr="00631FEA">
        <w:rPr>
          <w:b/>
          <w:noProof/>
          <w:sz w:val="40"/>
          <w:szCs w:val="40"/>
        </w:rPr>
        <w:lastRenderedPageBreak/>
        <w:t>**** START OF CHANGES ****</w:t>
      </w:r>
    </w:p>
    <w:p w14:paraId="67A9CC02" w14:textId="1A986DFC" w:rsidR="006F1134" w:rsidRDefault="006F1134" w:rsidP="009C24A5">
      <w:pPr>
        <w:keepNext/>
        <w:keepLines/>
      </w:pPr>
      <w:bookmarkStart w:id="2" w:name="_GoBack"/>
      <w:bookmarkEnd w:id="2"/>
    </w:p>
    <w:p w14:paraId="01BB81FC" w14:textId="77777777" w:rsidR="006F1134" w:rsidRDefault="006F1134" w:rsidP="006F1134">
      <w:pPr>
        <w:pStyle w:val="Otsikko3"/>
      </w:pPr>
      <w:r>
        <w:t>D.3.3.2</w:t>
      </w:r>
      <w:r>
        <w:tab/>
        <w:t>Fields</w:t>
      </w:r>
      <w:bookmarkEnd w:id="1"/>
    </w:p>
    <w:p w14:paraId="1176474A" w14:textId="77777777" w:rsidR="006F1134" w:rsidRDefault="006F1134" w:rsidP="006F1134">
      <w:pPr>
        <w:keepNext/>
        <w:keepLines/>
      </w:pPr>
      <w:r>
        <w:t>The KMS shall provision keys within an XML tag named "</w:t>
      </w:r>
      <w:proofErr w:type="spellStart"/>
      <w:r>
        <w:t>KmsKeySet</w:t>
      </w:r>
      <w:proofErr w:type="spellEnd"/>
      <w:r>
        <w:t>". This shall have the following subfields.</w:t>
      </w:r>
    </w:p>
    <w:p w14:paraId="019991D8" w14:textId="77777777" w:rsidR="006F1134" w:rsidRDefault="006F1134" w:rsidP="006F1134">
      <w:pPr>
        <w:pStyle w:val="TH"/>
        <w:rPr>
          <w:lang w:eastAsia="en-GB"/>
        </w:rPr>
      </w:pPr>
      <w:r>
        <w:t>Table D.3.3.2-1: Contents of a KMS Key Set</w:t>
      </w:r>
    </w:p>
    <w:tbl>
      <w:tblPr>
        <w:tblW w:w="985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7"/>
        <w:gridCol w:w="7988"/>
      </w:tblGrid>
      <w:tr w:rsidR="006F1134" w14:paraId="691F54EA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7CB92C" w14:textId="77777777" w:rsidR="006F1134" w:rsidRDefault="006F1134" w:rsidP="006C68E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Name</w:t>
            </w:r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D8C58B" w14:textId="77777777" w:rsidR="006F1134" w:rsidRDefault="006F1134" w:rsidP="006C68E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6F1134" w14:paraId="2D474CB8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0972BE" w14:textId="77777777" w:rsidR="006F1134" w:rsidRPr="00B96C52" w:rsidRDefault="006F1134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Version</w:t>
            </w:r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83C5C7" w14:textId="77777777" w:rsidR="006F1134" w:rsidRPr="00B96C52" w:rsidRDefault="006F1134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(Attribute) The version number of the key provision XML (1.1.0).</w:t>
            </w:r>
          </w:p>
        </w:tc>
      </w:tr>
      <w:tr w:rsidR="006F1134" w14:paraId="77A19154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56F833" w14:textId="77777777" w:rsidR="006F1134" w:rsidRPr="00B96C52" w:rsidRDefault="006F1134" w:rsidP="006C68EF">
            <w:pPr>
              <w:pStyle w:val="TAL"/>
              <w:rPr>
                <w:lang w:eastAsia="en-GB"/>
              </w:rPr>
            </w:pPr>
            <w:proofErr w:type="spellStart"/>
            <w:r w:rsidRPr="00B96C52">
              <w:rPr>
                <w:lang w:eastAsia="en-GB"/>
              </w:rPr>
              <w:t>KmsUri</w:t>
            </w:r>
            <w:proofErr w:type="spellEnd"/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7C8FB2" w14:textId="77777777" w:rsidR="006F1134" w:rsidRPr="00B96C52" w:rsidRDefault="006F1134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The URI of the KMS which issued the key set.</w:t>
            </w:r>
          </w:p>
        </w:tc>
      </w:tr>
      <w:tr w:rsidR="006F1134" w14:paraId="1D60039A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51326A" w14:textId="77777777" w:rsidR="006F1134" w:rsidRPr="00B96C52" w:rsidRDefault="006F1134" w:rsidP="006C68EF">
            <w:pPr>
              <w:pStyle w:val="TAL"/>
              <w:rPr>
                <w:lang w:eastAsia="en-GB"/>
              </w:rPr>
            </w:pPr>
            <w:proofErr w:type="spellStart"/>
            <w:r w:rsidRPr="00B96C52">
              <w:rPr>
                <w:lang w:eastAsia="en-GB"/>
              </w:rPr>
              <w:t>CertUri</w:t>
            </w:r>
            <w:proofErr w:type="spellEnd"/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07B964" w14:textId="77777777" w:rsidR="006F1134" w:rsidRPr="00B96C52" w:rsidRDefault="006F1134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(Optional) The URI of the Certificate which may be used to validate the key set.</w:t>
            </w:r>
          </w:p>
        </w:tc>
      </w:tr>
      <w:tr w:rsidR="006F1134" w14:paraId="5D1C66F6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76EF5C" w14:textId="77777777" w:rsidR="006F1134" w:rsidRPr="00B96C52" w:rsidRDefault="006F1134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Issuer</w:t>
            </w:r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C949AD" w14:textId="77777777" w:rsidR="006F1134" w:rsidRPr="00B96C52" w:rsidRDefault="006F1134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(Optional) String describing the issuing entity.</w:t>
            </w:r>
          </w:p>
        </w:tc>
      </w:tr>
      <w:tr w:rsidR="006F1134" w14:paraId="03B4A9BD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A6C19D" w14:textId="77777777" w:rsidR="006F1134" w:rsidRPr="00B96C52" w:rsidRDefault="006F1134" w:rsidP="006C68EF">
            <w:pPr>
              <w:pStyle w:val="TAL"/>
              <w:rPr>
                <w:lang w:eastAsia="en-GB"/>
              </w:rPr>
            </w:pPr>
            <w:proofErr w:type="spellStart"/>
            <w:r w:rsidRPr="00B96C52">
              <w:rPr>
                <w:lang w:eastAsia="en-GB"/>
              </w:rPr>
              <w:t>UserUri</w:t>
            </w:r>
            <w:proofErr w:type="spellEnd"/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5E5A23" w14:textId="77777777" w:rsidR="006F1134" w:rsidRPr="00B96C52" w:rsidRDefault="006F1134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URI of the user for which the key set is issued.</w:t>
            </w:r>
          </w:p>
        </w:tc>
      </w:tr>
      <w:tr w:rsidR="006F1134" w14:paraId="1D6CE790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E073E7" w14:textId="77777777" w:rsidR="006F1134" w:rsidRPr="00B96C52" w:rsidRDefault="006F1134" w:rsidP="006C68EF">
            <w:pPr>
              <w:pStyle w:val="TAL"/>
              <w:rPr>
                <w:lang w:eastAsia="en-GB"/>
              </w:rPr>
            </w:pPr>
            <w:proofErr w:type="spellStart"/>
            <w:r w:rsidRPr="00B96C52">
              <w:rPr>
                <w:lang w:eastAsia="en-GB"/>
              </w:rPr>
              <w:t>UserID</w:t>
            </w:r>
            <w:proofErr w:type="spellEnd"/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CB4041" w14:textId="77777777" w:rsidR="006F1134" w:rsidRPr="00B96C52" w:rsidRDefault="006F1134" w:rsidP="006C68E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Base64 encoded </w:t>
            </w:r>
            <w:r w:rsidRPr="00B96C52">
              <w:rPr>
                <w:lang w:eastAsia="en-GB"/>
              </w:rPr>
              <w:t>UID corresponding to the key set.</w:t>
            </w:r>
          </w:p>
        </w:tc>
      </w:tr>
      <w:tr w:rsidR="006F1134" w14:paraId="17E04065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FC5327" w14:textId="77777777" w:rsidR="006F1134" w:rsidRPr="00B96C52" w:rsidRDefault="006F1134" w:rsidP="006C68EF">
            <w:pPr>
              <w:pStyle w:val="TAL"/>
              <w:rPr>
                <w:lang w:eastAsia="en-GB"/>
              </w:rPr>
            </w:pPr>
            <w:proofErr w:type="spellStart"/>
            <w:r w:rsidRPr="00B96C52">
              <w:rPr>
                <w:lang w:eastAsia="en-GB"/>
              </w:rPr>
              <w:t>ValidFrom</w:t>
            </w:r>
            <w:proofErr w:type="spellEnd"/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0F092F" w14:textId="77777777" w:rsidR="006F1134" w:rsidRPr="00B96C52" w:rsidRDefault="006F1134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(Optional) Date and time from which the key set may be used.</w:t>
            </w:r>
          </w:p>
        </w:tc>
      </w:tr>
      <w:tr w:rsidR="006F1134" w14:paraId="3DDF43E4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1320F6" w14:textId="77777777" w:rsidR="006F1134" w:rsidRPr="00B96C52" w:rsidRDefault="006F1134" w:rsidP="006C68EF">
            <w:pPr>
              <w:pStyle w:val="TAL"/>
              <w:rPr>
                <w:lang w:eastAsia="en-GB"/>
              </w:rPr>
            </w:pPr>
            <w:proofErr w:type="spellStart"/>
            <w:r w:rsidRPr="00B96C52">
              <w:rPr>
                <w:lang w:eastAsia="en-GB"/>
              </w:rPr>
              <w:t>ValidTo</w:t>
            </w:r>
            <w:proofErr w:type="spellEnd"/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E42EAC" w14:textId="77777777" w:rsidR="006F1134" w:rsidRPr="00B96C52" w:rsidRDefault="006F1134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(Optional) Date and time at which the key set expires.</w:t>
            </w:r>
          </w:p>
        </w:tc>
      </w:tr>
      <w:tr w:rsidR="006F1134" w14:paraId="660EB157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3C5FA4" w14:textId="77777777" w:rsidR="006F1134" w:rsidRPr="00B96C52" w:rsidRDefault="006F1134" w:rsidP="006C68EF">
            <w:pPr>
              <w:pStyle w:val="TAL"/>
              <w:rPr>
                <w:lang w:eastAsia="en-GB"/>
              </w:rPr>
            </w:pPr>
            <w:proofErr w:type="spellStart"/>
            <w:r w:rsidRPr="00B96C52">
              <w:rPr>
                <w:lang w:eastAsia="en-GB"/>
              </w:rPr>
              <w:t>KeyPeriodNo</w:t>
            </w:r>
            <w:proofErr w:type="spellEnd"/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2DD9F0" w14:textId="77777777" w:rsidR="006F1134" w:rsidRPr="00B96C52" w:rsidRDefault="006F1134" w:rsidP="006C68EF">
            <w:pPr>
              <w:pStyle w:val="TAL"/>
            </w:pPr>
            <w:r w:rsidRPr="00B96C52">
              <w:t>Current Key Period No. since 1 January 1900 (e.g. 1514)</w:t>
            </w:r>
          </w:p>
        </w:tc>
      </w:tr>
      <w:tr w:rsidR="006F1134" w14:paraId="63F4405A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B638AF" w14:textId="77777777" w:rsidR="006F1134" w:rsidRPr="00B96C52" w:rsidRDefault="006F1134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Revoked</w:t>
            </w:r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A988DC" w14:textId="77777777" w:rsidR="006F1134" w:rsidRPr="00B96C52" w:rsidRDefault="006F1134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(Optional) A Boolean value defining whether the key set has been revoked.</w:t>
            </w:r>
          </w:p>
        </w:tc>
      </w:tr>
      <w:tr w:rsidR="006F1134" w14:paraId="79074640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55B422" w14:textId="77777777" w:rsidR="006F1134" w:rsidRPr="00B96C52" w:rsidRDefault="006F1134" w:rsidP="006C68EF">
            <w:pPr>
              <w:pStyle w:val="TAL"/>
              <w:rPr>
                <w:lang w:eastAsia="en-GB"/>
              </w:rPr>
            </w:pPr>
            <w:proofErr w:type="spellStart"/>
            <w:r w:rsidRPr="00B96C52">
              <w:rPr>
                <w:lang w:eastAsia="en-GB"/>
              </w:rPr>
              <w:t>UserDecryptKey</w:t>
            </w:r>
            <w:proofErr w:type="spellEnd"/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EC445B" w14:textId="7C777B5D" w:rsidR="006F1134" w:rsidRPr="00B96C52" w:rsidRDefault="006F1134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The SAKKE "Receiver Secret Key" as defined in [10]. This is an OCTET STRING encoding of an elliptic curve point as defined in section 2.2 of</w:t>
            </w:r>
            <w:del w:id="3" w:author="Laitinen, Mika K." w:date="2022-11-08T10:55:00Z">
              <w:r w:rsidRPr="00B96C52" w:rsidDel="004D0FA7">
                <w:rPr>
                  <w:lang w:eastAsia="en-GB"/>
                </w:rPr>
                <w:delText xml:space="preserve"> [31</w:delText>
              </w:r>
            </w:del>
            <w:r w:rsidRPr="00B96C52">
              <w:rPr>
                <w:lang w:eastAsia="en-GB"/>
              </w:rPr>
              <w:t>]</w:t>
            </w:r>
            <w:ins w:id="4" w:author="Laitinen, Mika K." w:date="2022-11-08T10:55:00Z">
              <w:r w:rsidR="004D0FA7">
                <w:rPr>
                  <w:lang w:eastAsia="en-GB"/>
                </w:rPr>
                <w:t xml:space="preserve"> [30]</w:t>
              </w:r>
            </w:ins>
            <w:r w:rsidRPr="00B96C52">
              <w:rPr>
                <w:lang w:eastAsia="en-GB"/>
              </w:rPr>
              <w:t>.</w:t>
            </w:r>
          </w:p>
        </w:tc>
      </w:tr>
      <w:tr w:rsidR="006F1134" w14:paraId="130F09C1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1EF45F" w14:textId="77777777" w:rsidR="006F1134" w:rsidRPr="00B96C52" w:rsidRDefault="006F1134" w:rsidP="006C68EF">
            <w:pPr>
              <w:pStyle w:val="TAL"/>
              <w:rPr>
                <w:lang w:eastAsia="en-GB"/>
              </w:rPr>
            </w:pPr>
            <w:proofErr w:type="spellStart"/>
            <w:r w:rsidRPr="00B96C52">
              <w:rPr>
                <w:lang w:eastAsia="en-GB"/>
              </w:rPr>
              <w:t>UserSigningKeySSK</w:t>
            </w:r>
            <w:proofErr w:type="spellEnd"/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91A25F" w14:textId="76D01F78" w:rsidR="006F1134" w:rsidRPr="00B96C52" w:rsidRDefault="006F1134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The ECCSI private Key, "SSK" as defined in [9]. This is an OCTET STRING encoding of an integer as described in section 6 of</w:t>
            </w:r>
            <w:del w:id="5" w:author="Laitinen, Mika K." w:date="2022-11-08T10:55:00Z">
              <w:r w:rsidRPr="00B96C52" w:rsidDel="004D0FA7">
                <w:rPr>
                  <w:lang w:eastAsia="en-GB"/>
                </w:rPr>
                <w:delText xml:space="preserve"> [30]</w:delText>
              </w:r>
            </w:del>
            <w:ins w:id="6" w:author="Laitinen, Mika K." w:date="2022-11-08T10:55:00Z">
              <w:r w:rsidR="004D0FA7">
                <w:rPr>
                  <w:lang w:eastAsia="en-GB"/>
                </w:rPr>
                <w:t xml:space="preserve"> </w:t>
              </w:r>
            </w:ins>
            <w:ins w:id="7" w:author="Laitinen, Mika K." w:date="2022-11-08T10:56:00Z">
              <w:r w:rsidR="004D0FA7">
                <w:rPr>
                  <w:lang w:eastAsia="en-GB"/>
                </w:rPr>
                <w:t>[31]</w:t>
              </w:r>
            </w:ins>
            <w:r w:rsidRPr="00B96C52">
              <w:rPr>
                <w:lang w:eastAsia="en-GB"/>
              </w:rPr>
              <w:t>.</w:t>
            </w:r>
          </w:p>
        </w:tc>
      </w:tr>
      <w:tr w:rsidR="006F1134" w14:paraId="117A7219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F5F287" w14:textId="77777777" w:rsidR="006F1134" w:rsidRPr="00B96C52" w:rsidRDefault="006F1134" w:rsidP="006C68EF">
            <w:pPr>
              <w:pStyle w:val="TAL"/>
              <w:rPr>
                <w:lang w:eastAsia="en-GB"/>
              </w:rPr>
            </w:pPr>
            <w:proofErr w:type="spellStart"/>
            <w:r w:rsidRPr="00B96C52">
              <w:rPr>
                <w:lang w:eastAsia="en-GB"/>
              </w:rPr>
              <w:t>UserPubTokenPVT</w:t>
            </w:r>
            <w:proofErr w:type="spellEnd"/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65EE78" w14:textId="5DE46CA1" w:rsidR="006F1134" w:rsidRPr="00B96C52" w:rsidRDefault="006F1134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The ECCSI public validation token, "PVT" as defined in [9]. This is an OCTET STRING encoding of an elliptic curve point as defined in Section 2.2 of</w:t>
            </w:r>
            <w:del w:id="8" w:author="Laitinen, Mika K." w:date="2022-11-08T10:56:00Z">
              <w:r w:rsidRPr="00B96C52" w:rsidDel="004D0FA7">
                <w:rPr>
                  <w:lang w:eastAsia="en-GB"/>
                </w:rPr>
                <w:delText xml:space="preserve"> [31]</w:delText>
              </w:r>
            </w:del>
            <w:ins w:id="9" w:author="Laitinen, Mika K." w:date="2022-11-08T10:56:00Z">
              <w:r w:rsidR="004D0FA7">
                <w:rPr>
                  <w:lang w:eastAsia="en-GB"/>
                </w:rPr>
                <w:t xml:space="preserve"> [30]</w:t>
              </w:r>
            </w:ins>
            <w:r w:rsidRPr="00B96C52">
              <w:rPr>
                <w:lang w:eastAsia="en-GB"/>
              </w:rPr>
              <w:t>.</w:t>
            </w:r>
          </w:p>
        </w:tc>
      </w:tr>
    </w:tbl>
    <w:p w14:paraId="2177F057" w14:textId="77777777" w:rsidR="006F1134" w:rsidRDefault="006F1134" w:rsidP="006F1134">
      <w:pPr>
        <w:rPr>
          <w:highlight w:val="yellow"/>
        </w:rPr>
      </w:pPr>
    </w:p>
    <w:p w14:paraId="15DB79A2" w14:textId="77777777" w:rsidR="006F1134" w:rsidRPr="000D5607" w:rsidRDefault="006F1134" w:rsidP="006F113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CHANGES</w:t>
      </w:r>
      <w:r>
        <w:rPr>
          <w:rFonts w:cs="Arial"/>
          <w:noProof/>
          <w:sz w:val="44"/>
          <w:szCs w:val="44"/>
        </w:rPr>
        <w:tab/>
        <w:t>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Yltunnis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Yltunnis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Yltunnist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itinen, Mika K.">
    <w15:presenceInfo w15:providerId="None" w15:userId="Laitinen, Mika K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0FA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F1134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2034"/>
    <w:rsid w:val="008F3789"/>
    <w:rsid w:val="008F686C"/>
    <w:rsid w:val="009148DE"/>
    <w:rsid w:val="00941E30"/>
    <w:rsid w:val="009777D9"/>
    <w:rsid w:val="00991B88"/>
    <w:rsid w:val="009A5753"/>
    <w:rsid w:val="009A579D"/>
    <w:rsid w:val="009C24A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i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Otsikko1">
    <w:name w:val="heading 1"/>
    <w:next w:val="Normaali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Otsikko2">
    <w:name w:val="heading 2"/>
    <w:basedOn w:val="Otsikko1"/>
    <w:next w:val="Normaali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Otsikko3">
    <w:name w:val="heading 3"/>
    <w:basedOn w:val="Otsikko2"/>
    <w:next w:val="Normaali"/>
    <w:qFormat/>
    <w:rsid w:val="000B7FED"/>
    <w:pPr>
      <w:spacing w:before="120"/>
      <w:outlineLvl w:val="2"/>
    </w:pPr>
    <w:rPr>
      <w:sz w:val="28"/>
    </w:rPr>
  </w:style>
  <w:style w:type="paragraph" w:styleId="Otsikko4">
    <w:name w:val="heading 4"/>
    <w:basedOn w:val="Otsikko3"/>
    <w:next w:val="Normaali"/>
    <w:qFormat/>
    <w:rsid w:val="000B7FED"/>
    <w:pPr>
      <w:ind w:left="1418" w:hanging="1418"/>
      <w:outlineLvl w:val="3"/>
    </w:pPr>
    <w:rPr>
      <w:sz w:val="24"/>
    </w:rPr>
  </w:style>
  <w:style w:type="paragraph" w:styleId="Otsikko5">
    <w:name w:val="heading 5"/>
    <w:basedOn w:val="Otsikko4"/>
    <w:next w:val="Normaali"/>
    <w:qFormat/>
    <w:rsid w:val="000B7FED"/>
    <w:pPr>
      <w:ind w:left="1701" w:hanging="1701"/>
      <w:outlineLvl w:val="4"/>
    </w:pPr>
    <w:rPr>
      <w:sz w:val="22"/>
    </w:rPr>
  </w:style>
  <w:style w:type="paragraph" w:styleId="Otsikko6">
    <w:name w:val="heading 6"/>
    <w:basedOn w:val="H6"/>
    <w:next w:val="Normaali"/>
    <w:qFormat/>
    <w:rsid w:val="000B7FED"/>
    <w:pPr>
      <w:outlineLvl w:val="5"/>
    </w:pPr>
  </w:style>
  <w:style w:type="paragraph" w:styleId="Otsikko7">
    <w:name w:val="heading 7"/>
    <w:basedOn w:val="H6"/>
    <w:next w:val="Normaali"/>
    <w:qFormat/>
    <w:rsid w:val="000B7FED"/>
    <w:pPr>
      <w:outlineLvl w:val="6"/>
    </w:pPr>
  </w:style>
  <w:style w:type="paragraph" w:styleId="Otsikko8">
    <w:name w:val="heading 8"/>
    <w:basedOn w:val="Otsikko1"/>
    <w:next w:val="Normaali"/>
    <w:qFormat/>
    <w:rsid w:val="000B7FED"/>
    <w:pPr>
      <w:ind w:left="0" w:firstLine="0"/>
      <w:outlineLvl w:val="7"/>
    </w:pPr>
  </w:style>
  <w:style w:type="paragraph" w:styleId="Otsikko9">
    <w:name w:val="heading 9"/>
    <w:basedOn w:val="Otsikko8"/>
    <w:next w:val="Normaali"/>
    <w:qFormat/>
    <w:rsid w:val="000B7FED"/>
    <w:pPr>
      <w:outlineLvl w:val="8"/>
    </w:p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Sisluet8">
    <w:name w:val="toc 8"/>
    <w:basedOn w:val="Sisluet1"/>
    <w:semiHidden/>
    <w:rsid w:val="000B7FED"/>
    <w:pPr>
      <w:spacing w:before="180"/>
      <w:ind w:left="2693" w:hanging="2693"/>
    </w:pPr>
    <w:rPr>
      <w:b/>
    </w:rPr>
  </w:style>
  <w:style w:type="paragraph" w:styleId="Sisluet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Sisluet5">
    <w:name w:val="toc 5"/>
    <w:basedOn w:val="Sisluet4"/>
    <w:semiHidden/>
    <w:rsid w:val="000B7FED"/>
    <w:pPr>
      <w:ind w:left="1701" w:hanging="1701"/>
    </w:pPr>
  </w:style>
  <w:style w:type="paragraph" w:styleId="Sisluet4">
    <w:name w:val="toc 4"/>
    <w:basedOn w:val="Sisluet3"/>
    <w:semiHidden/>
    <w:rsid w:val="000B7FED"/>
    <w:pPr>
      <w:ind w:left="1418" w:hanging="1418"/>
    </w:pPr>
  </w:style>
  <w:style w:type="paragraph" w:styleId="Sisluet3">
    <w:name w:val="toc 3"/>
    <w:basedOn w:val="Sisluet2"/>
    <w:semiHidden/>
    <w:rsid w:val="000B7FED"/>
    <w:pPr>
      <w:ind w:left="1134" w:hanging="1134"/>
    </w:pPr>
  </w:style>
  <w:style w:type="paragraph" w:styleId="Sisluet2">
    <w:name w:val="toc 2"/>
    <w:basedOn w:val="Sisluet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Hakemisto2">
    <w:name w:val="index 2"/>
    <w:basedOn w:val="Hakemisto1"/>
    <w:semiHidden/>
    <w:rsid w:val="000B7FED"/>
    <w:pPr>
      <w:ind w:left="284"/>
    </w:pPr>
  </w:style>
  <w:style w:type="paragraph" w:styleId="Hakemisto1">
    <w:name w:val="index 1"/>
    <w:basedOn w:val="Normaali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Otsikko1"/>
    <w:next w:val="Normaali"/>
    <w:rsid w:val="000B7FED"/>
    <w:pPr>
      <w:outlineLvl w:val="9"/>
    </w:pPr>
  </w:style>
  <w:style w:type="paragraph" w:styleId="Numeroituluettelo2">
    <w:name w:val="List Number 2"/>
    <w:basedOn w:val="Numeroituluettelo"/>
    <w:rsid w:val="000B7FED"/>
    <w:pPr>
      <w:ind w:left="851"/>
    </w:pPr>
  </w:style>
  <w:style w:type="paragraph" w:styleId="Yltunnis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laviitteenviite">
    <w:name w:val="footnote reference"/>
    <w:semiHidden/>
    <w:rsid w:val="000B7FED"/>
    <w:rPr>
      <w:b/>
      <w:position w:val="6"/>
      <w:sz w:val="16"/>
    </w:rPr>
  </w:style>
  <w:style w:type="paragraph" w:styleId="Alaviitteenteksti">
    <w:name w:val="footnote text"/>
    <w:basedOn w:val="Normaali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ali"/>
    <w:rsid w:val="000B7FED"/>
    <w:pPr>
      <w:keepLines/>
      <w:ind w:left="1135" w:hanging="851"/>
    </w:pPr>
  </w:style>
  <w:style w:type="paragraph" w:styleId="Sisluet9">
    <w:name w:val="toc 9"/>
    <w:basedOn w:val="Sisluet8"/>
    <w:semiHidden/>
    <w:rsid w:val="000B7FED"/>
    <w:pPr>
      <w:ind w:left="1418" w:hanging="1418"/>
    </w:pPr>
  </w:style>
  <w:style w:type="paragraph" w:customStyle="1" w:styleId="EX">
    <w:name w:val="EX"/>
    <w:basedOn w:val="Normaali"/>
    <w:rsid w:val="000B7FED"/>
    <w:pPr>
      <w:keepLines/>
      <w:ind w:left="1702" w:hanging="1418"/>
    </w:pPr>
  </w:style>
  <w:style w:type="paragraph" w:customStyle="1" w:styleId="FP">
    <w:name w:val="FP"/>
    <w:basedOn w:val="Normaali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Sisluet6">
    <w:name w:val="toc 6"/>
    <w:basedOn w:val="Sisluet5"/>
    <w:next w:val="Normaali"/>
    <w:semiHidden/>
    <w:rsid w:val="000B7FED"/>
    <w:pPr>
      <w:ind w:left="1985" w:hanging="1985"/>
    </w:pPr>
  </w:style>
  <w:style w:type="paragraph" w:styleId="Sisluet7">
    <w:name w:val="toc 7"/>
    <w:basedOn w:val="Sisluet6"/>
    <w:next w:val="Normaali"/>
    <w:semiHidden/>
    <w:rsid w:val="000B7FED"/>
    <w:pPr>
      <w:ind w:left="2268" w:hanging="2268"/>
    </w:pPr>
  </w:style>
  <w:style w:type="paragraph" w:styleId="Merkittyluettelo2">
    <w:name w:val="List Bullet 2"/>
    <w:basedOn w:val="Merkittyluettelo"/>
    <w:rsid w:val="000B7FED"/>
    <w:pPr>
      <w:ind w:left="851"/>
    </w:pPr>
  </w:style>
  <w:style w:type="paragraph" w:styleId="Merkittyluettelo3">
    <w:name w:val="List Bullet 3"/>
    <w:basedOn w:val="Merkittyluettelo2"/>
    <w:rsid w:val="000B7FED"/>
    <w:pPr>
      <w:ind w:left="1135"/>
    </w:pPr>
  </w:style>
  <w:style w:type="paragraph" w:styleId="Numeroituluettelo">
    <w:name w:val="List Number"/>
    <w:basedOn w:val="Luettelo"/>
    <w:rsid w:val="000B7FED"/>
  </w:style>
  <w:style w:type="paragraph" w:customStyle="1" w:styleId="EQ">
    <w:name w:val="EQ"/>
    <w:basedOn w:val="Normaali"/>
    <w:next w:val="Normaali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ali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Otsikko5"/>
    <w:next w:val="Normaali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ali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uettelo2">
    <w:name w:val="List 2"/>
    <w:basedOn w:val="Luettelo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uettelo3">
    <w:name w:val="List 3"/>
    <w:basedOn w:val="Luettelo2"/>
    <w:rsid w:val="000B7FED"/>
    <w:pPr>
      <w:ind w:left="1135"/>
    </w:pPr>
  </w:style>
  <w:style w:type="paragraph" w:styleId="Luettelo4">
    <w:name w:val="List 4"/>
    <w:basedOn w:val="Luettelo3"/>
    <w:rsid w:val="000B7FED"/>
    <w:pPr>
      <w:ind w:left="1418"/>
    </w:pPr>
  </w:style>
  <w:style w:type="paragraph" w:styleId="Luettelo5">
    <w:name w:val="List 5"/>
    <w:basedOn w:val="Luettelo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uettelo">
    <w:name w:val="List"/>
    <w:basedOn w:val="Normaali"/>
    <w:rsid w:val="000B7FED"/>
    <w:pPr>
      <w:ind w:left="568" w:hanging="284"/>
    </w:pPr>
  </w:style>
  <w:style w:type="paragraph" w:styleId="Merkittyluettelo">
    <w:name w:val="List Bullet"/>
    <w:basedOn w:val="Luettelo"/>
    <w:rsid w:val="000B7FED"/>
  </w:style>
  <w:style w:type="paragraph" w:styleId="Merkittyluettelo4">
    <w:name w:val="List Bullet 4"/>
    <w:basedOn w:val="Merkittyluettelo3"/>
    <w:rsid w:val="000B7FED"/>
    <w:pPr>
      <w:ind w:left="1418"/>
    </w:pPr>
  </w:style>
  <w:style w:type="paragraph" w:styleId="Merkittyluettelo5">
    <w:name w:val="List Bullet 5"/>
    <w:basedOn w:val="Merkittyluettelo4"/>
    <w:rsid w:val="000B7FED"/>
    <w:pPr>
      <w:ind w:left="1702"/>
    </w:pPr>
  </w:style>
  <w:style w:type="paragraph" w:customStyle="1" w:styleId="B1">
    <w:name w:val="B1"/>
    <w:basedOn w:val="Luettelo"/>
    <w:rsid w:val="000B7FED"/>
  </w:style>
  <w:style w:type="paragraph" w:customStyle="1" w:styleId="B2">
    <w:name w:val="B2"/>
    <w:basedOn w:val="Luettelo2"/>
    <w:rsid w:val="000B7FED"/>
  </w:style>
  <w:style w:type="paragraph" w:customStyle="1" w:styleId="B3">
    <w:name w:val="B3"/>
    <w:basedOn w:val="Luettelo3"/>
    <w:rsid w:val="000B7FED"/>
  </w:style>
  <w:style w:type="paragraph" w:customStyle="1" w:styleId="B4">
    <w:name w:val="B4"/>
    <w:basedOn w:val="Luettelo4"/>
    <w:rsid w:val="000B7FED"/>
  </w:style>
  <w:style w:type="paragraph" w:customStyle="1" w:styleId="B5">
    <w:name w:val="B5"/>
    <w:basedOn w:val="Luettelo5"/>
    <w:rsid w:val="000B7FED"/>
  </w:style>
  <w:style w:type="paragraph" w:styleId="Alatunniste">
    <w:name w:val="footer"/>
    <w:basedOn w:val="Yltunnis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ki">
    <w:name w:val="Hyperlink"/>
    <w:rsid w:val="000B7FED"/>
    <w:rPr>
      <w:color w:val="0000FF"/>
      <w:u w:val="single"/>
    </w:rPr>
  </w:style>
  <w:style w:type="character" w:styleId="Kommentinviite">
    <w:name w:val="annotation reference"/>
    <w:semiHidden/>
    <w:rsid w:val="000B7FED"/>
    <w:rPr>
      <w:sz w:val="16"/>
    </w:rPr>
  </w:style>
  <w:style w:type="paragraph" w:styleId="Kommentinteksti">
    <w:name w:val="annotation text"/>
    <w:basedOn w:val="Normaali"/>
    <w:semiHidden/>
    <w:rsid w:val="000B7FED"/>
  </w:style>
  <w:style w:type="character" w:styleId="AvattuHyperlinkki">
    <w:name w:val="FollowedHyperlink"/>
    <w:rsid w:val="000B7FED"/>
    <w:rPr>
      <w:color w:val="800080"/>
      <w:u w:val="single"/>
    </w:rPr>
  </w:style>
  <w:style w:type="paragraph" w:styleId="Seliteteksti">
    <w:name w:val="Balloon Text"/>
    <w:basedOn w:val="Normaali"/>
    <w:semiHidden/>
    <w:rsid w:val="000B7FED"/>
    <w:rPr>
      <w:rFonts w:ascii="Tahoma" w:hAnsi="Tahoma" w:cs="Tahoma"/>
      <w:sz w:val="16"/>
      <w:szCs w:val="16"/>
    </w:rPr>
  </w:style>
  <w:style w:type="paragraph" w:styleId="Kommentinotsikko">
    <w:name w:val="annotation subject"/>
    <w:basedOn w:val="Kommentinteksti"/>
    <w:next w:val="Kommentinteksti"/>
    <w:semiHidden/>
    <w:rsid w:val="000B7FED"/>
    <w:rPr>
      <w:b/>
      <w:bCs/>
    </w:rPr>
  </w:style>
  <w:style w:type="paragraph" w:styleId="Asiakirjanrakenneruutu">
    <w:name w:val="Document Map"/>
    <w:basedOn w:val="Normaali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6F113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6F1134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locked/>
    <w:rsid w:val="006F113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F2708-E843-4512-9D50-EBADC2986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472</Words>
  <Characters>3547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Laitinen, Mika K.</cp:lastModifiedBy>
  <cp:revision>10</cp:revision>
  <cp:lastPrinted>1899-12-31T23:00:00Z</cp:lastPrinted>
  <dcterms:created xsi:type="dcterms:W3CDTF">2020-02-03T08:32:00Z</dcterms:created>
  <dcterms:modified xsi:type="dcterms:W3CDTF">2022-11-08T11:09:00Z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S3-223897</vt:lpwstr>
  </property>
  <property fmtid="{D5CDD505-2E9C-101B-9397-08002B2CF9AE}" pid="10" name="Spec#">
    <vt:lpwstr>33.180</vt:lpwstr>
  </property>
  <property fmtid="{D5CDD505-2E9C-101B-9397-08002B2CF9AE}" pid="11" name="Cr#">
    <vt:lpwstr>0200</vt:lpwstr>
  </property>
  <property fmtid="{D5CDD505-2E9C-101B-9397-08002B2CF9AE}" pid="12" name="Revision">
    <vt:lpwstr>-</vt:lpwstr>
  </property>
  <property fmtid="{D5CDD505-2E9C-101B-9397-08002B2CF9AE}" pid="13" name="Version">
    <vt:lpwstr>14.11.0</vt:lpwstr>
  </property>
  <property fmtid="{D5CDD505-2E9C-101B-9397-08002B2CF9AE}" pid="14" name="CrTitle">
    <vt:lpwstr>[MCSec] 33180 R14 Incorrect reference</vt:lpwstr>
  </property>
  <property fmtid="{D5CDD505-2E9C-101B-9397-08002B2CF9AE}" pid="15" name="SourceIfWg">
    <vt:lpwstr>Airbus</vt:lpwstr>
  </property>
  <property fmtid="{D5CDD505-2E9C-101B-9397-08002B2CF9AE}" pid="16" name="SourceIfTsg">
    <vt:lpwstr/>
  </property>
  <property fmtid="{D5CDD505-2E9C-101B-9397-08002B2CF9AE}" pid="17" name="RelatedWis">
    <vt:lpwstr>MCSec</vt:lpwstr>
  </property>
  <property fmtid="{D5CDD505-2E9C-101B-9397-08002B2CF9AE}" pid="18" name="Cat">
    <vt:lpwstr>D</vt:lpwstr>
  </property>
  <property fmtid="{D5CDD505-2E9C-101B-9397-08002B2CF9AE}" pid="19" name="ResDate">
    <vt:lpwstr>2022-11-07</vt:lpwstr>
  </property>
  <property fmtid="{D5CDD505-2E9C-101B-9397-08002B2CF9AE}" pid="20" name="Release">
    <vt:lpwstr>Rel-14</vt:lpwstr>
  </property>
  <property fmtid="{D5CDD505-2E9C-101B-9397-08002B2CF9AE}" pid="21" name="TitusGUID">
    <vt:lpwstr>36d6f870-d17e-4859-9117-d95dc34eb335</vt:lpwstr>
  </property>
  <property fmtid="{D5CDD505-2E9C-101B-9397-08002B2CF9AE}" pid="22" name="LABEL">
    <vt:lpwstr>S</vt:lpwstr>
  </property>
  <property fmtid="{D5CDD505-2E9C-101B-9397-08002B2CF9AE}" pid="23" name="L1">
    <vt:lpwstr>C-ALL</vt:lpwstr>
  </property>
  <property fmtid="{D5CDD505-2E9C-101B-9397-08002B2CF9AE}" pid="24" name="L2">
    <vt:lpwstr>C-CS</vt:lpwstr>
  </property>
  <property fmtid="{D5CDD505-2E9C-101B-9397-08002B2CF9AE}" pid="25" name="L3">
    <vt:lpwstr>C-AD-AMB</vt:lpwstr>
  </property>
  <property fmtid="{D5CDD505-2E9C-101B-9397-08002B2CF9AE}" pid="26" name="CCAV">
    <vt:lpwstr/>
  </property>
  <property fmtid="{D5CDD505-2E9C-101B-9397-08002B2CF9AE}" pid="27" name="Visual">
    <vt:lpwstr>0</vt:lpwstr>
  </property>
</Properties>
</file>